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698D13">
      <w:pPr>
        <w:pStyle w:val="81"/>
        <w:tabs>
          <w:tab w:val="right" w:pos="9639"/>
        </w:tabs>
        <w:spacing w:after="0"/>
        <w:rPr>
          <w:b/>
          <w:i/>
          <w:sz w:val="28"/>
          <w:lang w:val="en-US" w:eastAsia="zh-CN"/>
        </w:rPr>
      </w:pPr>
      <w:r>
        <w:rPr>
          <w:b/>
          <w:sz w:val="24"/>
        </w:rPr>
        <w:t>3GPP TSG-WG SA2 Meeting #</w:t>
      </w:r>
      <w:r>
        <w:rPr>
          <w:rFonts w:eastAsia="Arial Unicode MS" w:cs="Arial"/>
          <w:b/>
          <w:bCs/>
          <w:sz w:val="24"/>
        </w:rPr>
        <w:t>17</w:t>
      </w:r>
      <w:r>
        <w:rPr>
          <w:rFonts w:hint="eastAsia" w:cs="Arial"/>
          <w:b/>
          <w:bCs/>
          <w:sz w:val="24"/>
          <w:lang w:val="en-US" w:eastAsia="zh-CN"/>
        </w:rPr>
        <w:t>3</w:t>
      </w:r>
      <w:r>
        <w:rPr>
          <w:b/>
          <w:i/>
          <w:sz w:val="28"/>
        </w:rPr>
        <w:tab/>
      </w:r>
      <w:r>
        <w:rPr>
          <w:b/>
          <w:sz w:val="24"/>
        </w:rPr>
        <w:t>S2-2</w:t>
      </w:r>
      <w:r>
        <w:rPr>
          <w:rFonts w:hint="eastAsia"/>
          <w:b/>
          <w:sz w:val="24"/>
          <w:lang w:val="en-US" w:eastAsia="zh-CN"/>
        </w:rPr>
        <w:t>601171</w:t>
      </w:r>
    </w:p>
    <w:p w14:paraId="0556042C">
      <w:pPr>
        <w:pStyle w:val="81"/>
        <w:tabs>
          <w:tab w:val="right" w:pos="5103"/>
          <w:tab w:val="right" w:pos="9639"/>
        </w:tabs>
        <w:outlineLvl w:val="0"/>
        <w:rPr>
          <w:b/>
          <w:sz w:val="24"/>
        </w:rPr>
      </w:pPr>
      <w:r>
        <w:rPr>
          <w:b/>
          <w:sz w:val="24"/>
        </w:rPr>
        <w:t>Goa, India, 9 – 13 February, 2026</w:t>
      </w:r>
      <w:r>
        <w:rPr>
          <w:rFonts w:eastAsia="Arial Unicode MS" w:cs="Arial"/>
          <w:b/>
          <w:bCs/>
          <w:sz w:val="24"/>
        </w:rPr>
        <w:tab/>
      </w:r>
      <w:r>
        <w:rPr>
          <w:b/>
          <w:sz w:val="24"/>
        </w:rPr>
        <w:tab/>
      </w:r>
      <w:r>
        <w:rPr>
          <w:rFonts w:cs="Arial"/>
          <w:b/>
          <w:bCs/>
          <w:color w:val="0000FF"/>
        </w:rPr>
        <w:t>(revision of S2-2</w:t>
      </w:r>
      <w:r>
        <w:rPr>
          <w:rFonts w:hint="eastAsia" w:cs="Arial"/>
          <w:b/>
          <w:bCs/>
          <w:color w:val="0000FF"/>
          <w:lang w:val="en-US" w:eastAsia="zh-CN"/>
        </w:rPr>
        <w:t>6</w:t>
      </w:r>
      <w:r>
        <w:rPr>
          <w:rFonts w:cs="Arial"/>
          <w:b/>
          <w:bCs/>
          <w:color w:val="0000FF"/>
        </w:rPr>
        <w:t>0</w:t>
      </w:r>
      <w:r>
        <w:rPr>
          <w:rFonts w:hint="eastAsia" w:cs="Arial"/>
          <w:b/>
          <w:bCs/>
          <w:color w:val="0000FF"/>
          <w:lang w:val="en-US" w:eastAsia="zh-CN"/>
        </w:rPr>
        <w:t>0284</w:t>
      </w:r>
      <w:r>
        <w:rPr>
          <w:rFonts w:cs="Arial"/>
          <w:b/>
          <w:bCs/>
          <w:color w:val="0000FF"/>
        </w:rPr>
        <w:t>)</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7BC5A34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4FEABF9C">
            <w:pPr>
              <w:pStyle w:val="81"/>
              <w:spacing w:after="0"/>
              <w:jc w:val="right"/>
              <w:rPr>
                <w:i/>
              </w:rPr>
            </w:pPr>
            <w:r>
              <w:rPr>
                <w:i/>
                <w:sz w:val="14"/>
              </w:rPr>
              <w:t>CR-Form-v12.3</w:t>
            </w:r>
          </w:p>
        </w:tc>
      </w:tr>
      <w:tr w14:paraId="2831C963">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815D24D">
            <w:pPr>
              <w:pStyle w:val="81"/>
              <w:spacing w:after="0"/>
              <w:jc w:val="center"/>
            </w:pPr>
            <w:r>
              <w:rPr>
                <w:b/>
                <w:sz w:val="32"/>
              </w:rPr>
              <w:t>CHANGE REQUEST</w:t>
            </w:r>
          </w:p>
        </w:tc>
      </w:tr>
      <w:tr w14:paraId="5590CCF3">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907A6A5">
            <w:pPr>
              <w:pStyle w:val="81"/>
              <w:spacing w:after="0"/>
              <w:rPr>
                <w:sz w:val="8"/>
                <w:szCs w:val="8"/>
              </w:rPr>
            </w:pPr>
          </w:p>
        </w:tc>
      </w:tr>
      <w:tr w14:paraId="7060F607">
        <w:tblPrEx>
          <w:tblCellMar>
            <w:top w:w="0" w:type="dxa"/>
            <w:left w:w="42" w:type="dxa"/>
            <w:bottom w:w="0" w:type="dxa"/>
            <w:right w:w="42" w:type="dxa"/>
          </w:tblCellMar>
        </w:tblPrEx>
        <w:tc>
          <w:tcPr>
            <w:tcW w:w="142" w:type="dxa"/>
            <w:tcBorders>
              <w:left w:val="single" w:color="auto" w:sz="4" w:space="0"/>
            </w:tcBorders>
          </w:tcPr>
          <w:p w14:paraId="2F136B48">
            <w:pPr>
              <w:pStyle w:val="81"/>
              <w:spacing w:after="0"/>
              <w:jc w:val="right"/>
            </w:pPr>
          </w:p>
        </w:tc>
        <w:tc>
          <w:tcPr>
            <w:tcW w:w="1559" w:type="dxa"/>
            <w:shd w:val="pct30" w:color="FFFF00" w:fill="auto"/>
          </w:tcPr>
          <w:p w14:paraId="17077D4E">
            <w:pPr>
              <w:pStyle w:val="81"/>
              <w:spacing w:after="0"/>
              <w:jc w:val="right"/>
              <w:rPr>
                <w:b/>
                <w:sz w:val="28"/>
              </w:rPr>
            </w:pPr>
            <w:r>
              <w:rPr>
                <w:b/>
                <w:sz w:val="28"/>
              </w:rPr>
              <w:t>23.502</w:t>
            </w:r>
          </w:p>
        </w:tc>
        <w:tc>
          <w:tcPr>
            <w:tcW w:w="709" w:type="dxa"/>
          </w:tcPr>
          <w:p w14:paraId="155ECC24">
            <w:pPr>
              <w:pStyle w:val="81"/>
              <w:spacing w:after="0"/>
              <w:jc w:val="center"/>
            </w:pPr>
            <w:r>
              <w:rPr>
                <w:b/>
                <w:sz w:val="28"/>
              </w:rPr>
              <w:t>CR</w:t>
            </w:r>
          </w:p>
        </w:tc>
        <w:tc>
          <w:tcPr>
            <w:tcW w:w="1276" w:type="dxa"/>
            <w:shd w:val="pct30" w:color="FFFF00" w:fill="auto"/>
          </w:tcPr>
          <w:p w14:paraId="70CA3A65">
            <w:pPr>
              <w:pStyle w:val="81"/>
              <w:spacing w:after="0"/>
              <w:jc w:val="center"/>
              <w:rPr>
                <w:lang w:eastAsia="zh-CN"/>
              </w:rPr>
            </w:pPr>
            <w:r>
              <w:rPr>
                <w:rFonts w:hint="eastAsia"/>
                <w:b/>
                <w:sz w:val="28"/>
                <w:lang w:eastAsia="zh-CN"/>
              </w:rPr>
              <w:t>5632</w:t>
            </w:r>
          </w:p>
        </w:tc>
        <w:tc>
          <w:tcPr>
            <w:tcW w:w="709" w:type="dxa"/>
          </w:tcPr>
          <w:p w14:paraId="192F332C">
            <w:pPr>
              <w:pStyle w:val="81"/>
              <w:tabs>
                <w:tab w:val="right" w:pos="625"/>
              </w:tabs>
              <w:spacing w:after="0"/>
              <w:jc w:val="center"/>
            </w:pPr>
            <w:r>
              <w:rPr>
                <w:b/>
                <w:bCs/>
                <w:sz w:val="28"/>
              </w:rPr>
              <w:t>rev</w:t>
            </w:r>
          </w:p>
        </w:tc>
        <w:tc>
          <w:tcPr>
            <w:tcW w:w="992" w:type="dxa"/>
            <w:shd w:val="pct30" w:color="FFFF00" w:fill="auto"/>
          </w:tcPr>
          <w:p w14:paraId="42CAE9D7">
            <w:pPr>
              <w:pStyle w:val="81"/>
              <w:spacing w:after="0"/>
              <w:jc w:val="center"/>
              <w:rPr>
                <w:b/>
              </w:rPr>
            </w:pPr>
            <w:r>
              <w:rPr>
                <w:rFonts w:hint="eastAsia"/>
                <w:b/>
                <w:sz w:val="28"/>
                <w:lang w:eastAsia="zh-CN"/>
              </w:rPr>
              <w:t>1</w:t>
            </w:r>
          </w:p>
        </w:tc>
        <w:tc>
          <w:tcPr>
            <w:tcW w:w="2410" w:type="dxa"/>
          </w:tcPr>
          <w:p w14:paraId="7D79A230">
            <w:pPr>
              <w:pStyle w:val="81"/>
              <w:tabs>
                <w:tab w:val="right" w:pos="1825"/>
              </w:tabs>
              <w:spacing w:after="0"/>
              <w:jc w:val="center"/>
            </w:pPr>
            <w:r>
              <w:rPr>
                <w:b/>
                <w:sz w:val="28"/>
                <w:szCs w:val="28"/>
              </w:rPr>
              <w:t>Current version:</w:t>
            </w:r>
          </w:p>
        </w:tc>
        <w:tc>
          <w:tcPr>
            <w:tcW w:w="1701" w:type="dxa"/>
            <w:shd w:val="pct30" w:color="FFFF00" w:fill="auto"/>
          </w:tcPr>
          <w:p w14:paraId="3E4FF769">
            <w:pPr>
              <w:pStyle w:val="81"/>
              <w:spacing w:after="0"/>
              <w:jc w:val="center"/>
              <w:rPr>
                <w:sz w:val="28"/>
              </w:rPr>
            </w:pPr>
            <w:r>
              <w:rPr>
                <w:b/>
                <w:sz w:val="28"/>
              </w:rPr>
              <w:t>19.</w:t>
            </w:r>
            <w:r>
              <w:rPr>
                <w:rFonts w:hint="eastAsia"/>
                <w:b/>
                <w:sz w:val="28"/>
                <w:lang w:val="en-US" w:eastAsia="zh-CN"/>
              </w:rPr>
              <w:t>6</w:t>
            </w:r>
            <w:r>
              <w:rPr>
                <w:b/>
                <w:sz w:val="28"/>
              </w:rPr>
              <w:t>.0</w:t>
            </w:r>
          </w:p>
        </w:tc>
        <w:tc>
          <w:tcPr>
            <w:tcW w:w="143" w:type="dxa"/>
            <w:tcBorders>
              <w:right w:val="single" w:color="auto" w:sz="4" w:space="0"/>
            </w:tcBorders>
          </w:tcPr>
          <w:p w14:paraId="1CD3473F">
            <w:pPr>
              <w:pStyle w:val="81"/>
              <w:spacing w:after="0"/>
            </w:pPr>
          </w:p>
        </w:tc>
      </w:tr>
      <w:tr w14:paraId="6085F63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2CB68F2">
            <w:pPr>
              <w:pStyle w:val="81"/>
              <w:spacing w:after="0"/>
            </w:pPr>
          </w:p>
        </w:tc>
      </w:tr>
      <w:tr w14:paraId="6E176E5A">
        <w:tblPrEx>
          <w:tblCellMar>
            <w:top w:w="0" w:type="dxa"/>
            <w:left w:w="42" w:type="dxa"/>
            <w:bottom w:w="0" w:type="dxa"/>
            <w:right w:w="42" w:type="dxa"/>
          </w:tblCellMar>
        </w:tblPrEx>
        <w:tc>
          <w:tcPr>
            <w:tcW w:w="9641" w:type="dxa"/>
            <w:gridSpan w:val="9"/>
            <w:tcBorders>
              <w:top w:val="single" w:color="auto" w:sz="4" w:space="0"/>
            </w:tcBorders>
          </w:tcPr>
          <w:p w14:paraId="0E445256">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14:paraId="2FEE9D72">
        <w:tblPrEx>
          <w:tblCellMar>
            <w:top w:w="0" w:type="dxa"/>
            <w:left w:w="42" w:type="dxa"/>
            <w:bottom w:w="0" w:type="dxa"/>
            <w:right w:w="42" w:type="dxa"/>
          </w:tblCellMar>
        </w:tblPrEx>
        <w:tc>
          <w:tcPr>
            <w:tcW w:w="9641" w:type="dxa"/>
            <w:gridSpan w:val="9"/>
          </w:tcPr>
          <w:p w14:paraId="13F16CFB">
            <w:pPr>
              <w:pStyle w:val="81"/>
              <w:spacing w:after="0"/>
              <w:rPr>
                <w:sz w:val="8"/>
                <w:szCs w:val="8"/>
              </w:rPr>
            </w:pPr>
          </w:p>
        </w:tc>
      </w:tr>
    </w:tbl>
    <w:p w14:paraId="701AE418">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36592FA5">
        <w:tblPrEx>
          <w:tblCellMar>
            <w:top w:w="0" w:type="dxa"/>
            <w:left w:w="42" w:type="dxa"/>
            <w:bottom w:w="0" w:type="dxa"/>
            <w:right w:w="42" w:type="dxa"/>
          </w:tblCellMar>
        </w:tblPrEx>
        <w:tc>
          <w:tcPr>
            <w:tcW w:w="2835" w:type="dxa"/>
          </w:tcPr>
          <w:p w14:paraId="52AD6A13">
            <w:pPr>
              <w:pStyle w:val="81"/>
              <w:tabs>
                <w:tab w:val="right" w:pos="2751"/>
              </w:tabs>
              <w:spacing w:after="0"/>
              <w:rPr>
                <w:b/>
                <w:i/>
              </w:rPr>
            </w:pPr>
            <w:r>
              <w:rPr>
                <w:b/>
                <w:i/>
              </w:rPr>
              <w:t>Proposed change affects:</w:t>
            </w:r>
          </w:p>
        </w:tc>
        <w:tc>
          <w:tcPr>
            <w:tcW w:w="1418" w:type="dxa"/>
          </w:tcPr>
          <w:p w14:paraId="61CB3065">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4B0C7632">
            <w:pPr>
              <w:pStyle w:val="81"/>
              <w:spacing w:after="0"/>
              <w:jc w:val="center"/>
              <w:rPr>
                <w:b/>
                <w:caps/>
              </w:rPr>
            </w:pPr>
          </w:p>
        </w:tc>
        <w:tc>
          <w:tcPr>
            <w:tcW w:w="709" w:type="dxa"/>
            <w:tcBorders>
              <w:left w:val="single" w:color="auto" w:sz="4" w:space="0"/>
            </w:tcBorders>
          </w:tcPr>
          <w:p w14:paraId="381F3E65">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21A9878E">
            <w:pPr>
              <w:pStyle w:val="81"/>
              <w:spacing w:after="0"/>
              <w:jc w:val="center"/>
              <w:rPr>
                <w:b/>
                <w:caps/>
              </w:rPr>
            </w:pPr>
          </w:p>
        </w:tc>
        <w:tc>
          <w:tcPr>
            <w:tcW w:w="2126" w:type="dxa"/>
          </w:tcPr>
          <w:p w14:paraId="7FC20469">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51302854">
            <w:pPr>
              <w:pStyle w:val="81"/>
              <w:spacing w:after="0"/>
              <w:jc w:val="center"/>
              <w:rPr>
                <w:b/>
                <w:caps/>
              </w:rPr>
            </w:pPr>
          </w:p>
        </w:tc>
        <w:tc>
          <w:tcPr>
            <w:tcW w:w="1418" w:type="dxa"/>
            <w:tcBorders>
              <w:left w:val="nil"/>
            </w:tcBorders>
          </w:tcPr>
          <w:p w14:paraId="3F8805D8">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6054F573">
            <w:pPr>
              <w:pStyle w:val="81"/>
              <w:spacing w:after="0"/>
              <w:jc w:val="center"/>
              <w:rPr>
                <w:b/>
                <w:bCs/>
                <w:caps/>
              </w:rPr>
            </w:pPr>
            <w:r>
              <w:rPr>
                <w:b/>
                <w:bCs/>
                <w:caps/>
              </w:rPr>
              <w:t>X</w:t>
            </w:r>
          </w:p>
        </w:tc>
      </w:tr>
    </w:tbl>
    <w:p w14:paraId="168591E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5960C069">
        <w:tblPrEx>
          <w:tblCellMar>
            <w:top w:w="0" w:type="dxa"/>
            <w:left w:w="42" w:type="dxa"/>
            <w:bottom w:w="0" w:type="dxa"/>
            <w:right w:w="42" w:type="dxa"/>
          </w:tblCellMar>
        </w:tblPrEx>
        <w:tc>
          <w:tcPr>
            <w:tcW w:w="9640" w:type="dxa"/>
            <w:gridSpan w:val="11"/>
          </w:tcPr>
          <w:p w14:paraId="1D3A1C6A">
            <w:pPr>
              <w:pStyle w:val="81"/>
              <w:spacing w:after="0"/>
              <w:rPr>
                <w:sz w:val="8"/>
                <w:szCs w:val="8"/>
              </w:rPr>
            </w:pPr>
          </w:p>
        </w:tc>
      </w:tr>
      <w:tr w14:paraId="1A0F5144">
        <w:tc>
          <w:tcPr>
            <w:tcW w:w="1843" w:type="dxa"/>
            <w:tcBorders>
              <w:top w:val="single" w:color="auto" w:sz="4" w:space="0"/>
              <w:left w:val="single" w:color="auto" w:sz="4" w:space="0"/>
            </w:tcBorders>
          </w:tcPr>
          <w:p w14:paraId="6FC254EF">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0D413808">
            <w:pPr>
              <w:pStyle w:val="81"/>
              <w:spacing w:after="0"/>
              <w:ind w:left="100"/>
              <w:rPr>
                <w:lang w:val="en-US" w:eastAsia="zh-CN"/>
              </w:rPr>
            </w:pPr>
            <w:r>
              <w:rPr>
                <w:rFonts w:hint="eastAsia"/>
                <w:lang w:val="en-US" w:eastAsia="zh-CN"/>
              </w:rPr>
              <w:t xml:space="preserve">Addition </w:t>
            </w:r>
            <w:r>
              <w:t>of Naf_EventExposure service</w:t>
            </w:r>
            <w:r>
              <w:rPr>
                <w:rFonts w:hint="eastAsia"/>
                <w:lang w:val="en-US" w:eastAsia="zh-CN"/>
              </w:rPr>
              <w:t xml:space="preserve"> on </w:t>
            </w:r>
            <w:r>
              <w:rPr>
                <w:rFonts w:hint="eastAsia"/>
              </w:rPr>
              <w:t>UE altitude information for UAV</w:t>
            </w:r>
            <w:r>
              <w:rPr>
                <w:rFonts w:hint="eastAsia"/>
                <w:lang w:val="en-US" w:eastAsia="zh-CN"/>
              </w:rPr>
              <w:t xml:space="preserve"> </w:t>
            </w:r>
          </w:p>
        </w:tc>
      </w:tr>
      <w:tr w14:paraId="031AF69E">
        <w:tblPrEx>
          <w:tblCellMar>
            <w:top w:w="0" w:type="dxa"/>
            <w:left w:w="42" w:type="dxa"/>
            <w:bottom w:w="0" w:type="dxa"/>
            <w:right w:w="42" w:type="dxa"/>
          </w:tblCellMar>
        </w:tblPrEx>
        <w:tc>
          <w:tcPr>
            <w:tcW w:w="1843" w:type="dxa"/>
            <w:tcBorders>
              <w:left w:val="single" w:color="auto" w:sz="4" w:space="0"/>
            </w:tcBorders>
          </w:tcPr>
          <w:p w14:paraId="58AD66AF">
            <w:pPr>
              <w:pStyle w:val="81"/>
              <w:spacing w:after="0"/>
              <w:rPr>
                <w:b/>
                <w:i/>
                <w:sz w:val="8"/>
                <w:szCs w:val="8"/>
              </w:rPr>
            </w:pPr>
          </w:p>
        </w:tc>
        <w:tc>
          <w:tcPr>
            <w:tcW w:w="7797" w:type="dxa"/>
            <w:gridSpan w:val="10"/>
            <w:tcBorders>
              <w:right w:val="single" w:color="auto" w:sz="4" w:space="0"/>
            </w:tcBorders>
          </w:tcPr>
          <w:p w14:paraId="0F491E45">
            <w:pPr>
              <w:pStyle w:val="81"/>
              <w:spacing w:after="0"/>
              <w:rPr>
                <w:sz w:val="8"/>
                <w:szCs w:val="8"/>
              </w:rPr>
            </w:pPr>
          </w:p>
        </w:tc>
      </w:tr>
      <w:tr w14:paraId="4356FDBE">
        <w:tblPrEx>
          <w:tblCellMar>
            <w:top w:w="0" w:type="dxa"/>
            <w:left w:w="42" w:type="dxa"/>
            <w:bottom w:w="0" w:type="dxa"/>
            <w:right w:w="42" w:type="dxa"/>
          </w:tblCellMar>
        </w:tblPrEx>
        <w:trPr>
          <w:trHeight w:val="192" w:hRule="atLeast"/>
        </w:trPr>
        <w:tc>
          <w:tcPr>
            <w:tcW w:w="1843" w:type="dxa"/>
            <w:tcBorders>
              <w:left w:val="single" w:color="auto" w:sz="4" w:space="0"/>
            </w:tcBorders>
          </w:tcPr>
          <w:p w14:paraId="3C73ABB1">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3C8E8A28">
            <w:pPr>
              <w:pStyle w:val="81"/>
              <w:spacing w:after="0"/>
              <w:ind w:left="100"/>
              <w:rPr>
                <w:rFonts w:hint="default"/>
                <w:lang w:val="en-US" w:eastAsia="zh-CN"/>
              </w:rPr>
            </w:pPr>
            <w:r>
              <w:rPr>
                <w:rFonts w:hint="eastAsia"/>
                <w:lang w:val="en-US" w:eastAsia="zh-CN"/>
              </w:rPr>
              <w:t>China Mobile, Huawei, Ericsson</w:t>
            </w:r>
          </w:p>
        </w:tc>
      </w:tr>
      <w:tr w14:paraId="7F3170BA">
        <w:tblPrEx>
          <w:tblCellMar>
            <w:top w:w="0" w:type="dxa"/>
            <w:left w:w="42" w:type="dxa"/>
            <w:bottom w:w="0" w:type="dxa"/>
            <w:right w:w="42" w:type="dxa"/>
          </w:tblCellMar>
        </w:tblPrEx>
        <w:tc>
          <w:tcPr>
            <w:tcW w:w="1843" w:type="dxa"/>
            <w:tcBorders>
              <w:left w:val="single" w:color="auto" w:sz="4" w:space="0"/>
            </w:tcBorders>
          </w:tcPr>
          <w:p w14:paraId="7B513A5C">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7638E18A">
            <w:pPr>
              <w:pStyle w:val="81"/>
              <w:spacing w:after="0"/>
              <w:ind w:left="100"/>
            </w:pPr>
            <w:r>
              <w:t>SA2</w:t>
            </w:r>
          </w:p>
        </w:tc>
      </w:tr>
      <w:tr w14:paraId="49A15CA4">
        <w:tblPrEx>
          <w:tblCellMar>
            <w:top w:w="0" w:type="dxa"/>
            <w:left w:w="42" w:type="dxa"/>
            <w:bottom w:w="0" w:type="dxa"/>
            <w:right w:w="42" w:type="dxa"/>
          </w:tblCellMar>
        </w:tblPrEx>
        <w:tc>
          <w:tcPr>
            <w:tcW w:w="1843" w:type="dxa"/>
            <w:tcBorders>
              <w:left w:val="single" w:color="auto" w:sz="4" w:space="0"/>
            </w:tcBorders>
          </w:tcPr>
          <w:p w14:paraId="26BE8AAE">
            <w:pPr>
              <w:pStyle w:val="81"/>
              <w:spacing w:after="0"/>
              <w:rPr>
                <w:b/>
                <w:i/>
                <w:sz w:val="8"/>
                <w:szCs w:val="8"/>
              </w:rPr>
            </w:pPr>
          </w:p>
        </w:tc>
        <w:tc>
          <w:tcPr>
            <w:tcW w:w="7797" w:type="dxa"/>
            <w:gridSpan w:val="10"/>
            <w:tcBorders>
              <w:right w:val="single" w:color="auto" w:sz="4" w:space="0"/>
            </w:tcBorders>
          </w:tcPr>
          <w:p w14:paraId="76DAF978">
            <w:pPr>
              <w:pStyle w:val="81"/>
              <w:spacing w:after="0"/>
              <w:rPr>
                <w:sz w:val="8"/>
                <w:szCs w:val="8"/>
              </w:rPr>
            </w:pPr>
          </w:p>
        </w:tc>
      </w:tr>
      <w:tr w14:paraId="6E37686E">
        <w:tblPrEx>
          <w:tblCellMar>
            <w:top w:w="0" w:type="dxa"/>
            <w:left w:w="42" w:type="dxa"/>
            <w:bottom w:w="0" w:type="dxa"/>
            <w:right w:w="42" w:type="dxa"/>
          </w:tblCellMar>
        </w:tblPrEx>
        <w:tc>
          <w:tcPr>
            <w:tcW w:w="1843" w:type="dxa"/>
            <w:tcBorders>
              <w:left w:val="single" w:color="auto" w:sz="4" w:space="0"/>
            </w:tcBorders>
          </w:tcPr>
          <w:p w14:paraId="4E6BD6B8">
            <w:pPr>
              <w:pStyle w:val="81"/>
              <w:tabs>
                <w:tab w:val="right" w:pos="1759"/>
              </w:tabs>
              <w:spacing w:after="0"/>
              <w:rPr>
                <w:b/>
                <w:i/>
              </w:rPr>
            </w:pPr>
            <w:r>
              <w:rPr>
                <w:b/>
                <w:i/>
              </w:rPr>
              <w:t>Work item code:</w:t>
            </w:r>
          </w:p>
        </w:tc>
        <w:tc>
          <w:tcPr>
            <w:tcW w:w="3686" w:type="dxa"/>
            <w:gridSpan w:val="5"/>
            <w:shd w:val="pct30" w:color="FFFF00" w:fill="auto"/>
          </w:tcPr>
          <w:p w14:paraId="1A193434">
            <w:pPr>
              <w:pStyle w:val="81"/>
              <w:spacing w:after="0"/>
              <w:ind w:left="100"/>
            </w:pPr>
            <w:r>
              <w:t>UAS_Ph3</w:t>
            </w:r>
          </w:p>
        </w:tc>
        <w:tc>
          <w:tcPr>
            <w:tcW w:w="567" w:type="dxa"/>
            <w:tcBorders>
              <w:left w:val="nil"/>
            </w:tcBorders>
          </w:tcPr>
          <w:p w14:paraId="53F45CD2">
            <w:pPr>
              <w:pStyle w:val="81"/>
              <w:spacing w:after="0"/>
              <w:ind w:right="100"/>
            </w:pPr>
          </w:p>
        </w:tc>
        <w:tc>
          <w:tcPr>
            <w:tcW w:w="1417" w:type="dxa"/>
            <w:gridSpan w:val="3"/>
            <w:tcBorders>
              <w:left w:val="nil"/>
            </w:tcBorders>
          </w:tcPr>
          <w:p w14:paraId="6099CB64">
            <w:pPr>
              <w:pStyle w:val="81"/>
              <w:spacing w:after="0"/>
              <w:jc w:val="right"/>
            </w:pPr>
            <w:r>
              <w:rPr>
                <w:b/>
                <w:i/>
              </w:rPr>
              <w:t>Date:</w:t>
            </w:r>
          </w:p>
        </w:tc>
        <w:tc>
          <w:tcPr>
            <w:tcW w:w="2127" w:type="dxa"/>
            <w:tcBorders>
              <w:right w:val="single" w:color="auto" w:sz="4" w:space="0"/>
            </w:tcBorders>
            <w:shd w:val="pct30" w:color="FFFF00" w:fill="auto"/>
          </w:tcPr>
          <w:p w14:paraId="071C92C6">
            <w:pPr>
              <w:pStyle w:val="81"/>
              <w:spacing w:after="0"/>
              <w:ind w:left="100"/>
            </w:pPr>
            <w:r>
              <w:t>2025-11-07</w:t>
            </w:r>
          </w:p>
        </w:tc>
      </w:tr>
      <w:tr w14:paraId="5E7BE8C3">
        <w:tblPrEx>
          <w:tblCellMar>
            <w:top w:w="0" w:type="dxa"/>
            <w:left w:w="42" w:type="dxa"/>
            <w:bottom w:w="0" w:type="dxa"/>
            <w:right w:w="42" w:type="dxa"/>
          </w:tblCellMar>
        </w:tblPrEx>
        <w:tc>
          <w:tcPr>
            <w:tcW w:w="1843" w:type="dxa"/>
            <w:tcBorders>
              <w:left w:val="single" w:color="auto" w:sz="4" w:space="0"/>
            </w:tcBorders>
          </w:tcPr>
          <w:p w14:paraId="5EAE2E22">
            <w:pPr>
              <w:pStyle w:val="81"/>
              <w:spacing w:after="0"/>
              <w:rPr>
                <w:b/>
                <w:i/>
                <w:sz w:val="8"/>
                <w:szCs w:val="8"/>
              </w:rPr>
            </w:pPr>
          </w:p>
        </w:tc>
        <w:tc>
          <w:tcPr>
            <w:tcW w:w="1986" w:type="dxa"/>
            <w:gridSpan w:val="4"/>
          </w:tcPr>
          <w:p w14:paraId="5B2CB706">
            <w:pPr>
              <w:pStyle w:val="81"/>
              <w:spacing w:after="0"/>
              <w:rPr>
                <w:sz w:val="8"/>
                <w:szCs w:val="8"/>
              </w:rPr>
            </w:pPr>
          </w:p>
        </w:tc>
        <w:tc>
          <w:tcPr>
            <w:tcW w:w="2267" w:type="dxa"/>
            <w:gridSpan w:val="2"/>
          </w:tcPr>
          <w:p w14:paraId="5D7657DD">
            <w:pPr>
              <w:pStyle w:val="81"/>
              <w:spacing w:after="0"/>
              <w:rPr>
                <w:sz w:val="8"/>
                <w:szCs w:val="8"/>
              </w:rPr>
            </w:pPr>
          </w:p>
        </w:tc>
        <w:tc>
          <w:tcPr>
            <w:tcW w:w="1417" w:type="dxa"/>
            <w:gridSpan w:val="3"/>
          </w:tcPr>
          <w:p w14:paraId="2015AEB3">
            <w:pPr>
              <w:pStyle w:val="81"/>
              <w:spacing w:after="0"/>
              <w:rPr>
                <w:sz w:val="8"/>
                <w:szCs w:val="8"/>
              </w:rPr>
            </w:pPr>
          </w:p>
        </w:tc>
        <w:tc>
          <w:tcPr>
            <w:tcW w:w="2127" w:type="dxa"/>
            <w:tcBorders>
              <w:right w:val="single" w:color="auto" w:sz="4" w:space="0"/>
            </w:tcBorders>
          </w:tcPr>
          <w:p w14:paraId="7ADBD4B4">
            <w:pPr>
              <w:pStyle w:val="81"/>
              <w:spacing w:after="0"/>
              <w:rPr>
                <w:sz w:val="8"/>
                <w:szCs w:val="8"/>
              </w:rPr>
            </w:pPr>
          </w:p>
        </w:tc>
      </w:tr>
      <w:tr w14:paraId="12164DF3">
        <w:tblPrEx>
          <w:tblCellMar>
            <w:top w:w="0" w:type="dxa"/>
            <w:left w:w="42" w:type="dxa"/>
            <w:bottom w:w="0" w:type="dxa"/>
            <w:right w:w="42" w:type="dxa"/>
          </w:tblCellMar>
        </w:tblPrEx>
        <w:trPr>
          <w:cantSplit/>
        </w:trPr>
        <w:tc>
          <w:tcPr>
            <w:tcW w:w="1843" w:type="dxa"/>
            <w:tcBorders>
              <w:left w:val="single" w:color="auto" w:sz="4" w:space="0"/>
            </w:tcBorders>
          </w:tcPr>
          <w:p w14:paraId="529D65EB">
            <w:pPr>
              <w:pStyle w:val="81"/>
              <w:tabs>
                <w:tab w:val="right" w:pos="1759"/>
              </w:tabs>
              <w:spacing w:after="0"/>
              <w:rPr>
                <w:b/>
                <w:i/>
              </w:rPr>
            </w:pPr>
            <w:r>
              <w:rPr>
                <w:b/>
                <w:i/>
              </w:rPr>
              <w:t>Category:</w:t>
            </w:r>
          </w:p>
        </w:tc>
        <w:tc>
          <w:tcPr>
            <w:tcW w:w="851" w:type="dxa"/>
            <w:shd w:val="pct30" w:color="FFFF00" w:fill="auto"/>
          </w:tcPr>
          <w:p w14:paraId="7B5BC37B">
            <w:pPr>
              <w:pStyle w:val="81"/>
              <w:spacing w:after="0"/>
              <w:ind w:left="100" w:right="-609"/>
              <w:rPr>
                <w:b/>
              </w:rPr>
            </w:pPr>
            <w:r>
              <w:rPr>
                <w:b/>
              </w:rPr>
              <w:t>F</w:t>
            </w:r>
          </w:p>
        </w:tc>
        <w:tc>
          <w:tcPr>
            <w:tcW w:w="3402" w:type="dxa"/>
            <w:gridSpan w:val="5"/>
            <w:tcBorders>
              <w:left w:val="nil"/>
            </w:tcBorders>
          </w:tcPr>
          <w:p w14:paraId="0A674118">
            <w:pPr>
              <w:pStyle w:val="81"/>
              <w:spacing w:after="0"/>
            </w:pPr>
          </w:p>
        </w:tc>
        <w:tc>
          <w:tcPr>
            <w:tcW w:w="1417" w:type="dxa"/>
            <w:gridSpan w:val="3"/>
            <w:tcBorders>
              <w:left w:val="nil"/>
            </w:tcBorders>
          </w:tcPr>
          <w:p w14:paraId="3638EF7D">
            <w:pPr>
              <w:pStyle w:val="81"/>
              <w:spacing w:after="0"/>
              <w:jc w:val="right"/>
              <w:rPr>
                <w:b/>
                <w:i/>
              </w:rPr>
            </w:pPr>
            <w:r>
              <w:rPr>
                <w:b/>
                <w:i/>
              </w:rPr>
              <w:t>Release:</w:t>
            </w:r>
          </w:p>
        </w:tc>
        <w:tc>
          <w:tcPr>
            <w:tcW w:w="2127" w:type="dxa"/>
            <w:tcBorders>
              <w:right w:val="single" w:color="auto" w:sz="4" w:space="0"/>
            </w:tcBorders>
            <w:shd w:val="pct30" w:color="FFFF00" w:fill="auto"/>
          </w:tcPr>
          <w:p w14:paraId="414869F9">
            <w:pPr>
              <w:pStyle w:val="81"/>
              <w:spacing w:after="0"/>
              <w:ind w:left="100"/>
            </w:pPr>
            <w:r>
              <w:t>Rel-19</w:t>
            </w:r>
          </w:p>
        </w:tc>
      </w:tr>
      <w:tr w14:paraId="06FCE3F1">
        <w:tblPrEx>
          <w:tblCellMar>
            <w:top w:w="0" w:type="dxa"/>
            <w:left w:w="42" w:type="dxa"/>
            <w:bottom w:w="0" w:type="dxa"/>
            <w:right w:w="42" w:type="dxa"/>
          </w:tblCellMar>
        </w:tblPrEx>
        <w:tc>
          <w:tcPr>
            <w:tcW w:w="1843" w:type="dxa"/>
            <w:tcBorders>
              <w:left w:val="single" w:color="auto" w:sz="4" w:space="0"/>
              <w:bottom w:val="single" w:color="auto" w:sz="4" w:space="0"/>
            </w:tcBorders>
          </w:tcPr>
          <w:p w14:paraId="7CB92A9B">
            <w:pPr>
              <w:pStyle w:val="81"/>
              <w:spacing w:after="0"/>
              <w:rPr>
                <w:b/>
                <w:i/>
              </w:rPr>
            </w:pPr>
          </w:p>
        </w:tc>
        <w:tc>
          <w:tcPr>
            <w:tcW w:w="4677" w:type="dxa"/>
            <w:gridSpan w:val="8"/>
            <w:tcBorders>
              <w:bottom w:val="single" w:color="auto" w:sz="4" w:space="0"/>
            </w:tcBorders>
          </w:tcPr>
          <w:p w14:paraId="66A47983">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4ED68482">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14:paraId="16A65AFA">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844DDC3">
        <w:tblPrEx>
          <w:tblCellMar>
            <w:top w:w="0" w:type="dxa"/>
            <w:left w:w="42" w:type="dxa"/>
            <w:bottom w:w="0" w:type="dxa"/>
            <w:right w:w="42" w:type="dxa"/>
          </w:tblCellMar>
        </w:tblPrEx>
        <w:tc>
          <w:tcPr>
            <w:tcW w:w="1843" w:type="dxa"/>
          </w:tcPr>
          <w:p w14:paraId="2EC15417">
            <w:pPr>
              <w:pStyle w:val="81"/>
              <w:spacing w:after="0"/>
              <w:rPr>
                <w:b/>
                <w:i/>
                <w:sz w:val="8"/>
                <w:szCs w:val="8"/>
              </w:rPr>
            </w:pPr>
          </w:p>
        </w:tc>
        <w:tc>
          <w:tcPr>
            <w:tcW w:w="7797" w:type="dxa"/>
            <w:gridSpan w:val="10"/>
          </w:tcPr>
          <w:p w14:paraId="49C3D165">
            <w:pPr>
              <w:pStyle w:val="81"/>
              <w:spacing w:after="0"/>
              <w:rPr>
                <w:sz w:val="8"/>
                <w:szCs w:val="8"/>
              </w:rPr>
            </w:pPr>
          </w:p>
        </w:tc>
      </w:tr>
      <w:tr w14:paraId="2FAD4FCE">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04FC8C63">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67A25FE5">
            <w:pPr>
              <w:pStyle w:val="81"/>
              <w:spacing w:after="0"/>
            </w:pPr>
            <w:r>
              <w:rPr>
                <w:rFonts w:hint="eastAsia"/>
                <w:lang w:val="en-US" w:eastAsia="zh-CN"/>
              </w:rPr>
              <w:t xml:space="preserve">As defined in </w:t>
            </w:r>
            <w:r>
              <w:t xml:space="preserve">"movement behaviour" analytics in </w:t>
            </w:r>
            <w:bookmarkStart w:id="1" w:name="_CRTable6_21_21"/>
            <w:r>
              <w:t xml:space="preserve">Table </w:t>
            </w:r>
            <w:bookmarkEnd w:id="1"/>
            <w:r>
              <w:t>6.21.2-1</w:t>
            </w:r>
            <w:r>
              <w:rPr>
                <w:rFonts w:hint="eastAsia"/>
                <w:lang w:val="en-US" w:eastAsia="zh-CN"/>
              </w:rPr>
              <w:t xml:space="preserve"> of </w:t>
            </w:r>
            <w:r>
              <w:t>TS 23.288</w:t>
            </w:r>
            <w:r>
              <w:rPr>
                <w:rFonts w:hint="eastAsia"/>
                <w:lang w:val="en-US" w:eastAsia="zh-CN"/>
              </w:rPr>
              <w:t>, d</w:t>
            </w:r>
            <w:r>
              <w:t xml:space="preserve">ata collection </w:t>
            </w:r>
            <w:r>
              <w:rPr>
                <w:rFonts w:hint="eastAsia"/>
                <w:lang w:val="en-US" w:eastAsia="zh-CN"/>
              </w:rPr>
              <w:t xml:space="preserve">from AF </w:t>
            </w:r>
            <w:r>
              <w:t>by NWDAF</w:t>
            </w:r>
            <w:r>
              <w:rPr>
                <w:rFonts w:hint="eastAsia"/>
                <w:lang w:val="en-US" w:eastAsia="zh-CN"/>
              </w:rPr>
              <w:t xml:space="preserve"> is defined on </w:t>
            </w:r>
            <w:r>
              <w:t>UE altitude information.</w:t>
            </w:r>
          </w:p>
          <w:p w14:paraId="5B45BB4B">
            <w:pPr>
              <w:pStyle w:val="81"/>
              <w:spacing w:after="0"/>
              <w:ind w:left="100"/>
            </w:pPr>
          </w:p>
          <w:p w14:paraId="1D2F03B1">
            <w:pPr>
              <w:pStyle w:val="81"/>
              <w:spacing w:after="0"/>
              <w:rPr>
                <w:lang w:eastAsia="zh-CN"/>
              </w:rPr>
            </w:pPr>
            <w:r>
              <w:rPr>
                <w:rFonts w:hint="eastAsia"/>
                <w:lang w:val="en-US" w:eastAsia="zh-CN"/>
              </w:rPr>
              <w:t>This proposal is to implement the</w:t>
            </w:r>
            <w:r>
              <w:rPr>
                <w:lang w:eastAsia="zh-CN"/>
              </w:rPr>
              <w:t xml:space="preserve"> corresponding change in TS 23.502.</w:t>
            </w:r>
          </w:p>
        </w:tc>
      </w:tr>
      <w:tr w14:paraId="68D034D9">
        <w:tblPrEx>
          <w:tblCellMar>
            <w:top w:w="0" w:type="dxa"/>
            <w:left w:w="42" w:type="dxa"/>
            <w:bottom w:w="0" w:type="dxa"/>
            <w:right w:w="42" w:type="dxa"/>
          </w:tblCellMar>
        </w:tblPrEx>
        <w:tc>
          <w:tcPr>
            <w:tcW w:w="2694" w:type="dxa"/>
            <w:gridSpan w:val="2"/>
            <w:tcBorders>
              <w:left w:val="single" w:color="auto" w:sz="4" w:space="0"/>
            </w:tcBorders>
          </w:tcPr>
          <w:p w14:paraId="26DB55A6">
            <w:pPr>
              <w:pStyle w:val="81"/>
              <w:spacing w:after="0"/>
              <w:rPr>
                <w:b/>
                <w:i/>
                <w:sz w:val="8"/>
                <w:szCs w:val="8"/>
              </w:rPr>
            </w:pPr>
          </w:p>
        </w:tc>
        <w:tc>
          <w:tcPr>
            <w:tcW w:w="6946" w:type="dxa"/>
            <w:gridSpan w:val="9"/>
            <w:tcBorders>
              <w:right w:val="single" w:color="auto" w:sz="4" w:space="0"/>
            </w:tcBorders>
          </w:tcPr>
          <w:p w14:paraId="4771838B">
            <w:pPr>
              <w:pStyle w:val="81"/>
              <w:spacing w:after="0"/>
              <w:rPr>
                <w:sz w:val="8"/>
                <w:szCs w:val="8"/>
              </w:rPr>
            </w:pPr>
          </w:p>
        </w:tc>
      </w:tr>
      <w:tr w14:paraId="31C96EBB">
        <w:tblPrEx>
          <w:tblCellMar>
            <w:top w:w="0" w:type="dxa"/>
            <w:left w:w="42" w:type="dxa"/>
            <w:bottom w:w="0" w:type="dxa"/>
            <w:right w:w="42" w:type="dxa"/>
          </w:tblCellMar>
        </w:tblPrEx>
        <w:tc>
          <w:tcPr>
            <w:tcW w:w="2694" w:type="dxa"/>
            <w:gridSpan w:val="2"/>
            <w:tcBorders>
              <w:left w:val="single" w:color="auto" w:sz="4" w:space="0"/>
            </w:tcBorders>
          </w:tcPr>
          <w:p w14:paraId="1688625E">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09327B74">
            <w:pPr>
              <w:pStyle w:val="81"/>
              <w:spacing w:after="0"/>
              <w:rPr>
                <w:lang w:val="en-US" w:eastAsia="zh-CN"/>
              </w:rPr>
            </w:pPr>
            <w:r>
              <w:rPr>
                <w:lang w:eastAsia="zh-CN"/>
              </w:rPr>
              <w:t xml:space="preserve"> </w:t>
            </w:r>
            <w:r>
              <w:t>“</w:t>
            </w:r>
            <w:r>
              <w:rPr>
                <w:rFonts w:hint="eastAsia"/>
                <w:lang w:eastAsia="zh-CN"/>
              </w:rPr>
              <w:t xml:space="preserve">Aerial </w:t>
            </w:r>
            <w:r>
              <w:rPr>
                <w:rFonts w:hint="eastAsia"/>
              </w:rPr>
              <w:t>UE altitude information</w:t>
            </w:r>
            <w:r>
              <w:t>”</w:t>
            </w:r>
            <w:r>
              <w:rPr>
                <w:rFonts w:hint="eastAsia"/>
                <w:lang w:val="en-US" w:eastAsia="zh-CN"/>
              </w:rPr>
              <w:t xml:space="preserve"> is added for data collection from AF </w:t>
            </w:r>
            <w:r>
              <w:rPr>
                <w:lang w:eastAsia="zh-CN"/>
              </w:rPr>
              <w:t>in TS 23.502</w:t>
            </w:r>
            <w:r>
              <w:rPr>
                <w:rFonts w:hint="eastAsia"/>
                <w:lang w:val="en-US" w:eastAsia="zh-CN"/>
              </w:rPr>
              <w:t>.</w:t>
            </w:r>
          </w:p>
          <w:p w14:paraId="70B6D9AB">
            <w:pPr>
              <w:pStyle w:val="81"/>
              <w:spacing w:after="0"/>
              <w:ind w:left="100"/>
            </w:pPr>
          </w:p>
        </w:tc>
      </w:tr>
      <w:tr w14:paraId="16393645">
        <w:tblPrEx>
          <w:tblCellMar>
            <w:top w:w="0" w:type="dxa"/>
            <w:left w:w="42" w:type="dxa"/>
            <w:bottom w:w="0" w:type="dxa"/>
            <w:right w:w="42" w:type="dxa"/>
          </w:tblCellMar>
        </w:tblPrEx>
        <w:tc>
          <w:tcPr>
            <w:tcW w:w="2694" w:type="dxa"/>
            <w:gridSpan w:val="2"/>
            <w:tcBorders>
              <w:left w:val="single" w:color="auto" w:sz="4" w:space="0"/>
            </w:tcBorders>
          </w:tcPr>
          <w:p w14:paraId="17A9CE48">
            <w:pPr>
              <w:pStyle w:val="81"/>
              <w:spacing w:after="0"/>
              <w:rPr>
                <w:b/>
                <w:i/>
                <w:sz w:val="8"/>
                <w:szCs w:val="8"/>
              </w:rPr>
            </w:pPr>
          </w:p>
        </w:tc>
        <w:tc>
          <w:tcPr>
            <w:tcW w:w="6946" w:type="dxa"/>
            <w:gridSpan w:val="9"/>
            <w:tcBorders>
              <w:right w:val="single" w:color="auto" w:sz="4" w:space="0"/>
            </w:tcBorders>
          </w:tcPr>
          <w:p w14:paraId="685B6B88">
            <w:pPr>
              <w:pStyle w:val="81"/>
              <w:spacing w:after="0"/>
              <w:rPr>
                <w:sz w:val="8"/>
                <w:szCs w:val="8"/>
              </w:rPr>
            </w:pPr>
          </w:p>
        </w:tc>
      </w:tr>
      <w:tr w14:paraId="493622AA">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2BE3C431">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BEA5E72">
            <w:pPr>
              <w:pStyle w:val="81"/>
              <w:spacing w:after="0"/>
              <w:rPr>
                <w:lang w:val="en-US"/>
              </w:rPr>
            </w:pPr>
            <w:r>
              <w:rPr>
                <w:rFonts w:hint="eastAsia"/>
                <w:lang w:val="en-US" w:eastAsia="zh-CN"/>
              </w:rPr>
              <w:t xml:space="preserve">Misalignment on UE altitude information for UAV regarding data collection from AF </w:t>
            </w:r>
            <w:r>
              <w:rPr>
                <w:lang w:eastAsia="zh-CN"/>
              </w:rPr>
              <w:t>in TS 23.502</w:t>
            </w:r>
            <w:r>
              <w:rPr>
                <w:rFonts w:hint="eastAsia"/>
                <w:lang w:val="en-US" w:eastAsia="zh-CN"/>
              </w:rPr>
              <w:t>.</w:t>
            </w:r>
          </w:p>
        </w:tc>
      </w:tr>
      <w:tr w14:paraId="63C5822A">
        <w:tblPrEx>
          <w:tblCellMar>
            <w:top w:w="0" w:type="dxa"/>
            <w:left w:w="42" w:type="dxa"/>
            <w:bottom w:w="0" w:type="dxa"/>
            <w:right w:w="42" w:type="dxa"/>
          </w:tblCellMar>
        </w:tblPrEx>
        <w:tc>
          <w:tcPr>
            <w:tcW w:w="2694" w:type="dxa"/>
            <w:gridSpan w:val="2"/>
          </w:tcPr>
          <w:p w14:paraId="3CDCB923">
            <w:pPr>
              <w:pStyle w:val="81"/>
              <w:spacing w:after="0"/>
              <w:rPr>
                <w:b/>
                <w:i/>
                <w:sz w:val="8"/>
                <w:szCs w:val="8"/>
              </w:rPr>
            </w:pPr>
          </w:p>
        </w:tc>
        <w:tc>
          <w:tcPr>
            <w:tcW w:w="6946" w:type="dxa"/>
            <w:gridSpan w:val="9"/>
          </w:tcPr>
          <w:p w14:paraId="7AB74456">
            <w:pPr>
              <w:pStyle w:val="81"/>
              <w:spacing w:after="0"/>
              <w:rPr>
                <w:sz w:val="8"/>
                <w:szCs w:val="8"/>
              </w:rPr>
            </w:pPr>
          </w:p>
        </w:tc>
      </w:tr>
      <w:tr w14:paraId="17EDB122">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2B1F66E4">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6EBB064D">
            <w:pPr>
              <w:pStyle w:val="81"/>
              <w:spacing w:after="0"/>
              <w:ind w:left="100"/>
            </w:pPr>
            <w:r>
              <w:t>5.2.19.2.1</w:t>
            </w:r>
          </w:p>
        </w:tc>
      </w:tr>
      <w:tr w14:paraId="270CF350">
        <w:tblPrEx>
          <w:tblCellMar>
            <w:top w:w="0" w:type="dxa"/>
            <w:left w:w="42" w:type="dxa"/>
            <w:bottom w:w="0" w:type="dxa"/>
            <w:right w:w="42" w:type="dxa"/>
          </w:tblCellMar>
        </w:tblPrEx>
        <w:tc>
          <w:tcPr>
            <w:tcW w:w="2694" w:type="dxa"/>
            <w:gridSpan w:val="2"/>
            <w:tcBorders>
              <w:left w:val="single" w:color="auto" w:sz="4" w:space="0"/>
            </w:tcBorders>
          </w:tcPr>
          <w:p w14:paraId="14B13441">
            <w:pPr>
              <w:pStyle w:val="81"/>
              <w:spacing w:after="0"/>
              <w:rPr>
                <w:b/>
                <w:i/>
                <w:sz w:val="8"/>
                <w:szCs w:val="8"/>
              </w:rPr>
            </w:pPr>
          </w:p>
        </w:tc>
        <w:tc>
          <w:tcPr>
            <w:tcW w:w="6946" w:type="dxa"/>
            <w:gridSpan w:val="9"/>
            <w:tcBorders>
              <w:right w:val="single" w:color="auto" w:sz="4" w:space="0"/>
            </w:tcBorders>
          </w:tcPr>
          <w:p w14:paraId="6D2E5F5A">
            <w:pPr>
              <w:pStyle w:val="81"/>
              <w:spacing w:after="0"/>
              <w:rPr>
                <w:sz w:val="8"/>
                <w:szCs w:val="8"/>
              </w:rPr>
            </w:pPr>
          </w:p>
        </w:tc>
      </w:tr>
      <w:tr w14:paraId="49490EAA">
        <w:tc>
          <w:tcPr>
            <w:tcW w:w="2694" w:type="dxa"/>
            <w:gridSpan w:val="2"/>
            <w:tcBorders>
              <w:left w:val="single" w:color="auto" w:sz="4" w:space="0"/>
            </w:tcBorders>
          </w:tcPr>
          <w:p w14:paraId="36DF0207">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245DA8B3">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81DB2EB">
            <w:pPr>
              <w:pStyle w:val="81"/>
              <w:spacing w:after="0"/>
              <w:jc w:val="center"/>
              <w:rPr>
                <w:b/>
                <w:caps/>
              </w:rPr>
            </w:pPr>
            <w:r>
              <w:rPr>
                <w:b/>
                <w:caps/>
              </w:rPr>
              <w:t>N</w:t>
            </w:r>
          </w:p>
        </w:tc>
        <w:tc>
          <w:tcPr>
            <w:tcW w:w="2977" w:type="dxa"/>
            <w:gridSpan w:val="4"/>
          </w:tcPr>
          <w:p w14:paraId="6665BDAE">
            <w:pPr>
              <w:pStyle w:val="81"/>
              <w:tabs>
                <w:tab w:val="right" w:pos="2893"/>
              </w:tabs>
              <w:spacing w:after="0"/>
            </w:pPr>
          </w:p>
        </w:tc>
        <w:tc>
          <w:tcPr>
            <w:tcW w:w="3401" w:type="dxa"/>
            <w:gridSpan w:val="3"/>
            <w:tcBorders>
              <w:right w:val="single" w:color="auto" w:sz="4" w:space="0"/>
            </w:tcBorders>
            <w:shd w:val="clear" w:color="FFFF00" w:fill="auto"/>
          </w:tcPr>
          <w:p w14:paraId="682AB405">
            <w:pPr>
              <w:pStyle w:val="81"/>
              <w:spacing w:after="0"/>
              <w:ind w:left="99"/>
            </w:pPr>
          </w:p>
        </w:tc>
      </w:tr>
      <w:tr w14:paraId="6DBAB0C9">
        <w:tblPrEx>
          <w:tblCellMar>
            <w:top w:w="0" w:type="dxa"/>
            <w:left w:w="42" w:type="dxa"/>
            <w:bottom w:w="0" w:type="dxa"/>
            <w:right w:w="42" w:type="dxa"/>
          </w:tblCellMar>
        </w:tblPrEx>
        <w:tc>
          <w:tcPr>
            <w:tcW w:w="2694" w:type="dxa"/>
            <w:gridSpan w:val="2"/>
            <w:tcBorders>
              <w:left w:val="single" w:color="auto" w:sz="4" w:space="0"/>
            </w:tcBorders>
          </w:tcPr>
          <w:p w14:paraId="12C46A59">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1430A2F7">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8E88DE9">
            <w:pPr>
              <w:pStyle w:val="81"/>
              <w:spacing w:after="0"/>
              <w:jc w:val="center"/>
              <w:rPr>
                <w:b/>
                <w:caps/>
              </w:rPr>
            </w:pPr>
            <w:r>
              <w:rPr>
                <w:b/>
                <w:caps/>
              </w:rPr>
              <w:t>X</w:t>
            </w:r>
          </w:p>
        </w:tc>
        <w:tc>
          <w:tcPr>
            <w:tcW w:w="2977" w:type="dxa"/>
            <w:gridSpan w:val="4"/>
          </w:tcPr>
          <w:p w14:paraId="7C98F59D">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13137D4D">
            <w:pPr>
              <w:pStyle w:val="81"/>
              <w:spacing w:after="0"/>
              <w:ind w:left="99"/>
            </w:pPr>
            <w:r>
              <w:t xml:space="preserve">TS/TR ... CR ... </w:t>
            </w:r>
          </w:p>
        </w:tc>
      </w:tr>
      <w:tr w14:paraId="01394ECC">
        <w:tblPrEx>
          <w:tblCellMar>
            <w:top w:w="0" w:type="dxa"/>
            <w:left w:w="42" w:type="dxa"/>
            <w:bottom w:w="0" w:type="dxa"/>
            <w:right w:w="42" w:type="dxa"/>
          </w:tblCellMar>
        </w:tblPrEx>
        <w:tc>
          <w:tcPr>
            <w:tcW w:w="2694" w:type="dxa"/>
            <w:gridSpan w:val="2"/>
            <w:tcBorders>
              <w:left w:val="single" w:color="auto" w:sz="4" w:space="0"/>
            </w:tcBorders>
          </w:tcPr>
          <w:p w14:paraId="2E1D099B">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2B06391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8C88FD4">
            <w:pPr>
              <w:pStyle w:val="81"/>
              <w:spacing w:after="0"/>
              <w:jc w:val="center"/>
              <w:rPr>
                <w:b/>
                <w:caps/>
              </w:rPr>
            </w:pPr>
            <w:r>
              <w:rPr>
                <w:b/>
                <w:caps/>
              </w:rPr>
              <w:t>X</w:t>
            </w:r>
          </w:p>
        </w:tc>
        <w:tc>
          <w:tcPr>
            <w:tcW w:w="2977" w:type="dxa"/>
            <w:gridSpan w:val="4"/>
          </w:tcPr>
          <w:p w14:paraId="31429082">
            <w:pPr>
              <w:pStyle w:val="81"/>
              <w:spacing w:after="0"/>
            </w:pPr>
            <w:r>
              <w:t xml:space="preserve"> Test specifications</w:t>
            </w:r>
          </w:p>
        </w:tc>
        <w:tc>
          <w:tcPr>
            <w:tcW w:w="3401" w:type="dxa"/>
            <w:gridSpan w:val="3"/>
            <w:tcBorders>
              <w:right w:val="single" w:color="auto" w:sz="4" w:space="0"/>
            </w:tcBorders>
            <w:shd w:val="pct30" w:color="FFFF00" w:fill="auto"/>
          </w:tcPr>
          <w:p w14:paraId="61AE928E">
            <w:pPr>
              <w:pStyle w:val="81"/>
              <w:spacing w:after="0"/>
              <w:ind w:left="99"/>
            </w:pPr>
            <w:r>
              <w:t xml:space="preserve">TS/TR ... CR ... </w:t>
            </w:r>
          </w:p>
        </w:tc>
      </w:tr>
      <w:tr w14:paraId="1AB317FB">
        <w:tblPrEx>
          <w:tblCellMar>
            <w:top w:w="0" w:type="dxa"/>
            <w:left w:w="42" w:type="dxa"/>
            <w:bottom w:w="0" w:type="dxa"/>
            <w:right w:w="42" w:type="dxa"/>
          </w:tblCellMar>
        </w:tblPrEx>
        <w:tc>
          <w:tcPr>
            <w:tcW w:w="2694" w:type="dxa"/>
            <w:gridSpan w:val="2"/>
            <w:tcBorders>
              <w:left w:val="single" w:color="auto" w:sz="4" w:space="0"/>
            </w:tcBorders>
          </w:tcPr>
          <w:p w14:paraId="0E90893B">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59ED5AD9">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1C327F1">
            <w:pPr>
              <w:pStyle w:val="81"/>
              <w:spacing w:after="0"/>
              <w:jc w:val="center"/>
              <w:rPr>
                <w:b/>
                <w:caps/>
              </w:rPr>
            </w:pPr>
            <w:r>
              <w:rPr>
                <w:b/>
                <w:caps/>
              </w:rPr>
              <w:t>X</w:t>
            </w:r>
          </w:p>
        </w:tc>
        <w:tc>
          <w:tcPr>
            <w:tcW w:w="2977" w:type="dxa"/>
            <w:gridSpan w:val="4"/>
          </w:tcPr>
          <w:p w14:paraId="36DFEFF7">
            <w:pPr>
              <w:pStyle w:val="81"/>
              <w:spacing w:after="0"/>
            </w:pPr>
            <w:r>
              <w:t xml:space="preserve"> O&amp;M Specifications</w:t>
            </w:r>
          </w:p>
        </w:tc>
        <w:tc>
          <w:tcPr>
            <w:tcW w:w="3401" w:type="dxa"/>
            <w:gridSpan w:val="3"/>
            <w:tcBorders>
              <w:right w:val="single" w:color="auto" w:sz="4" w:space="0"/>
            </w:tcBorders>
            <w:shd w:val="pct30" w:color="FFFF00" w:fill="auto"/>
          </w:tcPr>
          <w:p w14:paraId="48059F0A">
            <w:pPr>
              <w:pStyle w:val="81"/>
              <w:spacing w:after="0"/>
              <w:ind w:left="99"/>
            </w:pPr>
            <w:r>
              <w:t xml:space="preserve">TS/TR ... CR ... </w:t>
            </w:r>
          </w:p>
        </w:tc>
      </w:tr>
      <w:tr w14:paraId="27C385CD">
        <w:tblPrEx>
          <w:tblCellMar>
            <w:top w:w="0" w:type="dxa"/>
            <w:left w:w="42" w:type="dxa"/>
            <w:bottom w:w="0" w:type="dxa"/>
            <w:right w:w="42" w:type="dxa"/>
          </w:tblCellMar>
        </w:tblPrEx>
        <w:tc>
          <w:tcPr>
            <w:tcW w:w="2694" w:type="dxa"/>
            <w:gridSpan w:val="2"/>
            <w:tcBorders>
              <w:left w:val="single" w:color="auto" w:sz="4" w:space="0"/>
            </w:tcBorders>
          </w:tcPr>
          <w:p w14:paraId="63ABA763">
            <w:pPr>
              <w:pStyle w:val="81"/>
              <w:spacing w:after="0"/>
              <w:rPr>
                <w:b/>
                <w:i/>
              </w:rPr>
            </w:pPr>
          </w:p>
        </w:tc>
        <w:tc>
          <w:tcPr>
            <w:tcW w:w="6946" w:type="dxa"/>
            <w:gridSpan w:val="9"/>
            <w:tcBorders>
              <w:right w:val="single" w:color="auto" w:sz="4" w:space="0"/>
            </w:tcBorders>
          </w:tcPr>
          <w:p w14:paraId="4B416B70">
            <w:pPr>
              <w:pStyle w:val="81"/>
              <w:spacing w:after="0"/>
            </w:pPr>
          </w:p>
        </w:tc>
      </w:tr>
      <w:tr w14:paraId="2C7316CC">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12F0C259">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395C7EA3">
            <w:pPr>
              <w:pStyle w:val="81"/>
              <w:spacing w:after="0"/>
              <w:ind w:left="100"/>
            </w:pPr>
          </w:p>
        </w:tc>
      </w:tr>
      <w:tr w14:paraId="2DEA273C">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563E52F2">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3000E8A7">
            <w:pPr>
              <w:pStyle w:val="81"/>
              <w:spacing w:after="0"/>
              <w:ind w:left="100"/>
              <w:rPr>
                <w:sz w:val="8"/>
                <w:szCs w:val="8"/>
              </w:rPr>
            </w:pPr>
          </w:p>
        </w:tc>
      </w:tr>
      <w:tr w14:paraId="6E7A42B1">
        <w:tc>
          <w:tcPr>
            <w:tcW w:w="2694" w:type="dxa"/>
            <w:gridSpan w:val="2"/>
            <w:tcBorders>
              <w:top w:val="single" w:color="auto" w:sz="4" w:space="0"/>
              <w:left w:val="single" w:color="auto" w:sz="4" w:space="0"/>
              <w:bottom w:val="single" w:color="auto" w:sz="4" w:space="0"/>
            </w:tcBorders>
          </w:tcPr>
          <w:p w14:paraId="0AEFF71A">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32E74CCE">
            <w:pPr>
              <w:pStyle w:val="81"/>
              <w:spacing w:after="0"/>
              <w:ind w:left="100"/>
            </w:pPr>
          </w:p>
        </w:tc>
      </w:tr>
    </w:tbl>
    <w:p w14:paraId="635D618E">
      <w:pPr>
        <w:pStyle w:val="81"/>
        <w:spacing w:after="0"/>
        <w:rPr>
          <w:sz w:val="8"/>
          <w:szCs w:val="8"/>
        </w:rPr>
      </w:pPr>
    </w:p>
    <w:p w14:paraId="10747C1A">
      <w:pPr>
        <w:sectPr>
          <w:headerReference r:id="rId4" w:type="even"/>
          <w:footnotePr>
            <w:numRestart w:val="eachSect"/>
          </w:footnotePr>
          <w:pgSz w:w="11907" w:h="16840"/>
          <w:pgMar w:top="1418" w:right="1134" w:bottom="1134" w:left="1134" w:header="680" w:footer="567" w:gutter="0"/>
          <w:cols w:space="720" w:num="1"/>
        </w:sectPr>
      </w:pPr>
    </w:p>
    <w:p w14:paraId="5FC99A0E"/>
    <w:p w14:paraId="5427F628">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bookmarkStart w:id="2" w:name="_Toc517082226"/>
    </w:p>
    <w:bookmarkEnd w:id="2"/>
    <w:p w14:paraId="1C1B4C07">
      <w:pPr>
        <w:pStyle w:val="6"/>
      </w:pPr>
      <w:bookmarkStart w:id="3" w:name="_Toc27895449"/>
      <w:bookmarkStart w:id="4" w:name="_Toc51835374"/>
      <w:bookmarkStart w:id="5" w:name="_Toc45193655"/>
      <w:bookmarkStart w:id="6" w:name="_Toc47593287"/>
      <w:bookmarkStart w:id="7" w:name="_Toc20204735"/>
      <w:bookmarkStart w:id="8" w:name="_Toc36192553"/>
      <w:bookmarkStart w:id="9" w:name="_Toc209604737"/>
      <w:r>
        <w:t>5.2.19.2.1</w:t>
      </w:r>
      <w:r>
        <w:tab/>
      </w:r>
      <w:r>
        <w:t>General</w:t>
      </w:r>
      <w:bookmarkEnd w:id="3"/>
      <w:bookmarkEnd w:id="4"/>
      <w:bookmarkEnd w:id="5"/>
      <w:bookmarkEnd w:id="6"/>
      <w:bookmarkEnd w:id="7"/>
      <w:bookmarkEnd w:id="8"/>
      <w:bookmarkEnd w:id="9"/>
    </w:p>
    <w:p w14:paraId="5E4066CF">
      <w:r>
        <w:rPr>
          <w:b/>
        </w:rPr>
        <w:t>Service description:</w:t>
      </w:r>
      <w:r>
        <w:t xml:space="preserve"> This service enables consumer NF to subscribe and get notified of events.</w:t>
      </w:r>
    </w:p>
    <w:p w14:paraId="67B4EADD">
      <w:r>
        <w:t>The events can be subscribed by a NF consumer are described in TS 23.288 [50].</w:t>
      </w:r>
    </w:p>
    <w:p w14:paraId="22A30E0F">
      <w:r>
        <w:t>The following service operations are defined for the Naf_EventExposure service:</w:t>
      </w:r>
    </w:p>
    <w:p w14:paraId="645F0CE5">
      <w:pPr>
        <w:pStyle w:val="75"/>
      </w:pPr>
      <w:r>
        <w:t>-</w:t>
      </w:r>
      <w:r>
        <w:tab/>
      </w:r>
      <w:r>
        <w:t>Naf_EventExposure_Subscribe.</w:t>
      </w:r>
    </w:p>
    <w:p w14:paraId="2D7E96EB">
      <w:pPr>
        <w:pStyle w:val="75"/>
      </w:pPr>
      <w:r>
        <w:t>-</w:t>
      </w:r>
      <w:r>
        <w:tab/>
      </w:r>
      <w:r>
        <w:t>Naf_EventExposure_Unsubscribe.</w:t>
      </w:r>
    </w:p>
    <w:p w14:paraId="6C707429">
      <w:pPr>
        <w:pStyle w:val="75"/>
      </w:pPr>
      <w:r>
        <w:t>-</w:t>
      </w:r>
      <w:r>
        <w:tab/>
      </w:r>
      <w:r>
        <w:t>Naf_EventExposure_Notify.</w:t>
      </w:r>
    </w:p>
    <w:p w14:paraId="31252AFA">
      <w:r>
        <w:t>The following events can be subscribed by a NF consumer (Event ID is defined in clause 4.15.1):</w:t>
      </w:r>
    </w:p>
    <w:p w14:paraId="79EE89D1">
      <w:pPr>
        <w:pStyle w:val="75"/>
      </w:pPr>
      <w:r>
        <w:t>-</w:t>
      </w:r>
      <w:r>
        <w:tab/>
      </w:r>
      <w:r>
        <w:t>Service Experience information, as defined in clause 6.4.2 of TS 23.288 [50].</w:t>
      </w:r>
    </w:p>
    <w:p w14:paraId="4F29FE54">
      <w:pPr>
        <w:pStyle w:val="75"/>
      </w:pPr>
      <w:r>
        <w:t>-</w:t>
      </w:r>
      <w:r>
        <w:tab/>
      </w:r>
      <w:r>
        <w:t>Performance Data information, as defined in clauses 6.4.2 and clause 6.14.2 of TS 23.288 [50].</w:t>
      </w:r>
    </w:p>
    <w:p w14:paraId="190EA978">
      <w:pPr>
        <w:pStyle w:val="75"/>
      </w:pPr>
      <w:r>
        <w:t>-</w:t>
      </w:r>
      <w:r>
        <w:tab/>
      </w:r>
      <w:r>
        <w:t>Collective Behaviour information, as defined in clause 6.5.2 of TS 23.288 [50].</w:t>
      </w:r>
    </w:p>
    <w:p w14:paraId="628828F9">
      <w:pPr>
        <w:pStyle w:val="75"/>
      </w:pPr>
      <w:r>
        <w:t>-</w:t>
      </w:r>
      <w:r>
        <w:tab/>
      </w:r>
      <w:r>
        <w:t>UE Mobility information, as defined in clause 6.7.2.2 of TS 23.288 [50].</w:t>
      </w:r>
    </w:p>
    <w:p w14:paraId="1C98C422">
      <w:pPr>
        <w:pStyle w:val="75"/>
      </w:pPr>
      <w:r>
        <w:t>-</w:t>
      </w:r>
      <w:r>
        <w:tab/>
      </w:r>
      <w:r>
        <w:t>UE Communication information, as defined in clause 6.7.3.2 of TS 23.288 [50].</w:t>
      </w:r>
    </w:p>
    <w:p w14:paraId="2BA90081">
      <w:pPr>
        <w:pStyle w:val="75"/>
      </w:pPr>
      <w:r>
        <w:t>-</w:t>
      </w:r>
      <w:r>
        <w:tab/>
      </w:r>
      <w:r>
        <w:t>Exceptions information, as defined in clause 6.7.5.2 of TS 23.288 [50].</w:t>
      </w:r>
    </w:p>
    <w:p w14:paraId="0D851887">
      <w:pPr>
        <w:pStyle w:val="75"/>
      </w:pPr>
      <w:r>
        <w:t>-</w:t>
      </w:r>
      <w:r>
        <w:tab/>
      </w:r>
      <w:r>
        <w:t>User Data Congestion information, as defined in clause 6.8.2 of TS 23.288 [50].</w:t>
      </w:r>
    </w:p>
    <w:p w14:paraId="460AA758">
      <w:pPr>
        <w:pStyle w:val="75"/>
      </w:pPr>
      <w:r>
        <w:t>-</w:t>
      </w:r>
      <w:r>
        <w:tab/>
      </w:r>
      <w:r>
        <w:t>UE Data volume Dispersion information, as defined in clause 6.10.2 of TS 23.288 [50].</w:t>
      </w:r>
    </w:p>
    <w:p w14:paraId="21C2AC91">
      <w:pPr>
        <w:pStyle w:val="75"/>
      </w:pPr>
      <w:r>
        <w:t>-</w:t>
      </w:r>
      <w:r>
        <w:tab/>
      </w:r>
      <w:r>
        <w:t>DN Performance information, as defined in clause 6.14.2 of TS 23.288 [50].</w:t>
      </w:r>
    </w:p>
    <w:p w14:paraId="44630919">
      <w:pPr>
        <w:pStyle w:val="75"/>
      </w:pPr>
      <w:r>
        <w:t>-</w:t>
      </w:r>
      <w:r>
        <w:tab/>
      </w:r>
      <w:r>
        <w:t>Global Navigation Satellite System (GNSS) UE location as defined in clause 6.17.2 of TS 23.288 [50].</w:t>
      </w:r>
    </w:p>
    <w:p w14:paraId="2660D66E">
      <w:pPr>
        <w:pStyle w:val="75"/>
      </w:pPr>
      <w:r>
        <w:t>-</w:t>
      </w:r>
      <w:r>
        <w:tab/>
      </w:r>
      <w:r>
        <w:t>E2E data volume transfer time information, as defined in clause 6.18.2 of TS 23.288 [50].</w:t>
      </w:r>
    </w:p>
    <w:p w14:paraId="6C0F0556">
      <w:pPr>
        <w:pStyle w:val="75"/>
        <w:rPr>
          <w:ins w:id="0" w:author="Huawei" w:date="2025-10-29T11:42:00Z"/>
        </w:rPr>
      </w:pPr>
      <w:r>
        <w:t>-</w:t>
      </w:r>
      <w:r>
        <w:tab/>
      </w:r>
      <w:r>
        <w:t>Relative Proximity information, as defined in clause 6.19.2 of TS 23.288 [50].</w:t>
      </w:r>
    </w:p>
    <w:p w14:paraId="3B4E06E0">
      <w:pPr>
        <w:pStyle w:val="75"/>
        <w:rPr>
          <w:ins w:id="1" w:author="CMCC" w:date="2026-01-26T18:07:00Z"/>
          <w:rFonts w:hint="eastAsia"/>
          <w:lang w:val="en-US" w:eastAsia="zh-CN"/>
        </w:rPr>
      </w:pPr>
      <w:ins w:id="2" w:author="CMCC" w:date="2026-01-26T18:07:00Z">
        <w:r>
          <w:rPr/>
          <w:t>-</w:t>
        </w:r>
      </w:ins>
      <w:ins w:id="3" w:author="CMCC" w:date="2026-01-26T18:07:00Z">
        <w:r>
          <w:rPr/>
          <w:tab/>
        </w:r>
      </w:ins>
      <w:ins w:id="4" w:author="CMCC-rev" w:date="2026-02-13T11:57:37Z">
        <w:r>
          <w:rPr>
            <w:rFonts w:hint="eastAsia"/>
            <w:lang w:eastAsia="zh-CN"/>
          </w:rPr>
          <w:t xml:space="preserve">Aerial </w:t>
        </w:r>
      </w:ins>
      <w:ins w:id="5" w:author="CMCC" w:date="2026-01-26T18:07:00Z">
        <w:bookmarkStart w:id="11" w:name="_GoBack"/>
        <w:bookmarkEnd w:id="11"/>
        <w:r>
          <w:rPr/>
          <w:t>UE altitude information, as defined in clause 6.21.2 of TS 23.288 [50].</w:t>
        </w:r>
      </w:ins>
      <w:ins w:id="6" w:author="CMCC" w:date="2026-01-26T18:07:00Z">
        <w:r>
          <w:rPr>
            <w:rFonts w:hint="eastAsia"/>
            <w:lang w:val="en-US" w:eastAsia="zh-CN"/>
          </w:rPr>
          <w:t xml:space="preserve"> </w:t>
        </w:r>
      </w:ins>
    </w:p>
    <w:p w14:paraId="73269D01">
      <w:pPr>
        <w:pStyle w:val="75"/>
      </w:pPr>
      <w:r>
        <w:t>-</w:t>
      </w:r>
      <w:r>
        <w:tab/>
      </w:r>
      <w:r>
        <w:t>Signalling Storm information, as defined in clause 6.22.2 of TS 23.288 [50].</w:t>
      </w:r>
    </w:p>
    <w:p w14:paraId="2B622F58">
      <w:r>
        <w:t>Event Filters are used to specify the conditions to match for notifying the event (i.e. "List of Parameter values to match"). If there are no conditions to match for a specific Event ID, then the Event Filter is not provided. The following table provides some examples on how the conditions to match for event reporting can be specified for various Event IDs for AF exposure.</w:t>
      </w:r>
    </w:p>
    <w:p w14:paraId="70BEFFBC">
      <w:pPr>
        <w:pStyle w:val="55"/>
      </w:pPr>
      <w:bookmarkStart w:id="10" w:name="_CRTable5_2_19_2_11"/>
      <w:r>
        <w:t xml:space="preserve">Table </w:t>
      </w:r>
      <w:bookmarkEnd w:id="10"/>
      <w:r>
        <w:t>5.2.19.2.1-1: Example of Event Filters for AF exposure events</w:t>
      </w:r>
    </w:p>
    <w:tbl>
      <w:tblPr>
        <w:tblStyle w:val="42"/>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56"/>
        <w:gridCol w:w="5525"/>
      </w:tblGrid>
      <w:tr w14:paraId="4B63B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56" w:type="dxa"/>
          </w:tcPr>
          <w:p w14:paraId="6A65B50C">
            <w:pPr>
              <w:pStyle w:val="51"/>
            </w:pPr>
            <w:r>
              <w:t>Event ID for AF exposure</w:t>
            </w:r>
          </w:p>
        </w:tc>
        <w:tc>
          <w:tcPr>
            <w:tcW w:w="5525" w:type="dxa"/>
          </w:tcPr>
          <w:p w14:paraId="5ADF80F9">
            <w:pPr>
              <w:pStyle w:val="51"/>
            </w:pPr>
            <w:r>
              <w:t>Event Filter (List of Parameter Values to Match)</w:t>
            </w:r>
          </w:p>
        </w:tc>
      </w:tr>
      <w:tr w14:paraId="633E7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56" w:type="dxa"/>
          </w:tcPr>
          <w:p w14:paraId="4B18854E">
            <w:pPr>
              <w:pStyle w:val="53"/>
            </w:pPr>
            <w:r>
              <w:t>Exceptions information</w:t>
            </w:r>
          </w:p>
        </w:tc>
        <w:tc>
          <w:tcPr>
            <w:tcW w:w="5525" w:type="dxa"/>
          </w:tcPr>
          <w:p w14:paraId="06BEDD5A">
            <w:pPr>
              <w:pStyle w:val="53"/>
            </w:pPr>
            <w:r>
              <w:t>&lt;Parameter Type = Exception ID, Value = Exception ID1&gt;</w:t>
            </w:r>
          </w:p>
        </w:tc>
      </w:tr>
      <w:tr w14:paraId="60ACB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56" w:type="dxa"/>
          </w:tcPr>
          <w:p w14:paraId="6F0BDB08">
            <w:pPr>
              <w:pStyle w:val="53"/>
            </w:pPr>
            <w:r>
              <w:t>Service Experience information</w:t>
            </w:r>
          </w:p>
        </w:tc>
        <w:tc>
          <w:tcPr>
            <w:tcW w:w="5525" w:type="dxa"/>
          </w:tcPr>
          <w:p w14:paraId="34DEC15C">
            <w:pPr>
              <w:pStyle w:val="53"/>
            </w:pPr>
            <w:r>
              <w:t>&lt;Parameter Type = TAI, Value = TAI1&gt;</w:t>
            </w:r>
          </w:p>
        </w:tc>
      </w:tr>
      <w:tr w14:paraId="23CC7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56" w:type="dxa"/>
          </w:tcPr>
          <w:p w14:paraId="5E305DD2">
            <w:pPr>
              <w:pStyle w:val="53"/>
            </w:pPr>
            <w:r>
              <w:t>Service Experience information</w:t>
            </w:r>
          </w:p>
        </w:tc>
        <w:tc>
          <w:tcPr>
            <w:tcW w:w="5525" w:type="dxa"/>
          </w:tcPr>
          <w:p w14:paraId="008C2E04">
            <w:pPr>
              <w:pStyle w:val="53"/>
            </w:pPr>
            <w:r>
              <w:t>&lt;Parameter Type = geographical area,</w:t>
            </w:r>
          </w:p>
          <w:p w14:paraId="1CCDF213">
            <w:pPr>
              <w:pStyle w:val="53"/>
            </w:pPr>
            <w:r>
              <w:t>Value = civic address1 or shape1&gt;</w:t>
            </w:r>
          </w:p>
        </w:tc>
      </w:tr>
      <w:tr w14:paraId="56650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56" w:type="dxa"/>
          </w:tcPr>
          <w:p w14:paraId="756D89D7">
            <w:pPr>
              <w:pStyle w:val="53"/>
            </w:pPr>
            <w:r>
              <w:t>Collective Behaviour information</w:t>
            </w:r>
          </w:p>
        </w:tc>
        <w:tc>
          <w:tcPr>
            <w:tcW w:w="5525" w:type="dxa"/>
          </w:tcPr>
          <w:p w14:paraId="064DF8C7">
            <w:pPr>
              <w:pStyle w:val="53"/>
            </w:pPr>
            <w:r>
              <w:t>&lt;Parameter Type = collective attribute,</w:t>
            </w:r>
          </w:p>
          <w:p w14:paraId="784DA94E">
            <w:pPr>
              <w:pStyle w:val="53"/>
            </w:pPr>
            <w:r>
              <w:t>Value = collective value1&gt;</w:t>
            </w:r>
          </w:p>
        </w:tc>
      </w:tr>
      <w:tr w14:paraId="0B83A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56" w:type="dxa"/>
          </w:tcPr>
          <w:p w14:paraId="7D9690B5">
            <w:pPr>
              <w:pStyle w:val="53"/>
            </w:pPr>
            <w:r>
              <w:t>Collective Behaviour information</w:t>
            </w:r>
          </w:p>
        </w:tc>
        <w:tc>
          <w:tcPr>
            <w:tcW w:w="5525" w:type="dxa"/>
          </w:tcPr>
          <w:p w14:paraId="143A77AD">
            <w:pPr>
              <w:pStyle w:val="53"/>
            </w:pPr>
            <w:r>
              <w:t>&lt;Parameter Type = data processing type,</w:t>
            </w:r>
          </w:p>
          <w:p w14:paraId="220DEE82">
            <w:pPr>
              <w:pStyle w:val="53"/>
            </w:pPr>
            <w:r>
              <w:t>Value = data processing type1&gt;</w:t>
            </w:r>
          </w:p>
        </w:tc>
      </w:tr>
    </w:tbl>
    <w:p w14:paraId="55F8EC0D"/>
    <w:p w14:paraId="49849021">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Arial Unicode MS">
    <w:altName w:val="Arial"/>
    <w:panose1 w:val="020B0604020202020204"/>
    <w:charset w:val="80"/>
    <w:family w:val="swiss"/>
    <w:pitch w:val="default"/>
    <w:sig w:usb0="00000000" w:usb1="00000000" w:usb2="0000003F" w:usb3="00000000" w:csb0="003F01F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EED28B">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B9BF46">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42A1AB">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1EF1B0">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awei">
    <w15:presenceInfo w15:providerId="None" w15:userId="Huawei"/>
  </w15:person>
  <w15:person w15:author="CMCC">
    <w15:presenceInfo w15:providerId="None" w15:userId="CMCC"/>
  </w15:person>
  <w15:person w15:author="CMCC-rev">
    <w15:presenceInfo w15:providerId="None" w15:userId="CMCC-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66B"/>
    <w:rsid w:val="00022E4A"/>
    <w:rsid w:val="00034810"/>
    <w:rsid w:val="00065F92"/>
    <w:rsid w:val="00070E09"/>
    <w:rsid w:val="000A6375"/>
    <w:rsid w:val="000A6394"/>
    <w:rsid w:val="000B7FC2"/>
    <w:rsid w:val="000B7FED"/>
    <w:rsid w:val="000C038A"/>
    <w:rsid w:val="000C6598"/>
    <w:rsid w:val="000D44B3"/>
    <w:rsid w:val="000D7BDC"/>
    <w:rsid w:val="00145D43"/>
    <w:rsid w:val="00180D48"/>
    <w:rsid w:val="00182F2A"/>
    <w:rsid w:val="00192C46"/>
    <w:rsid w:val="001A08B3"/>
    <w:rsid w:val="001A53C1"/>
    <w:rsid w:val="001A7B60"/>
    <w:rsid w:val="001B52F0"/>
    <w:rsid w:val="001B7A65"/>
    <w:rsid w:val="001E41F3"/>
    <w:rsid w:val="00203810"/>
    <w:rsid w:val="00207EE0"/>
    <w:rsid w:val="00211B00"/>
    <w:rsid w:val="002169D0"/>
    <w:rsid w:val="0026004D"/>
    <w:rsid w:val="002640DD"/>
    <w:rsid w:val="00275D12"/>
    <w:rsid w:val="00284FEB"/>
    <w:rsid w:val="002860C4"/>
    <w:rsid w:val="002B5741"/>
    <w:rsid w:val="002D6DB3"/>
    <w:rsid w:val="002E472E"/>
    <w:rsid w:val="00305409"/>
    <w:rsid w:val="00345F57"/>
    <w:rsid w:val="003469BF"/>
    <w:rsid w:val="00357A44"/>
    <w:rsid w:val="003609EF"/>
    <w:rsid w:val="0036231A"/>
    <w:rsid w:val="00374DD4"/>
    <w:rsid w:val="0037611C"/>
    <w:rsid w:val="003E1A36"/>
    <w:rsid w:val="003E6909"/>
    <w:rsid w:val="004006F2"/>
    <w:rsid w:val="00410371"/>
    <w:rsid w:val="004242F1"/>
    <w:rsid w:val="004344F9"/>
    <w:rsid w:val="0046790F"/>
    <w:rsid w:val="004A09AE"/>
    <w:rsid w:val="004A65B4"/>
    <w:rsid w:val="004B15EC"/>
    <w:rsid w:val="004B75B7"/>
    <w:rsid w:val="004C562F"/>
    <w:rsid w:val="004D525E"/>
    <w:rsid w:val="005141D9"/>
    <w:rsid w:val="0051580D"/>
    <w:rsid w:val="00541D82"/>
    <w:rsid w:val="00546414"/>
    <w:rsid w:val="00547111"/>
    <w:rsid w:val="0059064B"/>
    <w:rsid w:val="00592D74"/>
    <w:rsid w:val="005B3A7B"/>
    <w:rsid w:val="005E2C44"/>
    <w:rsid w:val="006011A1"/>
    <w:rsid w:val="00621188"/>
    <w:rsid w:val="006257ED"/>
    <w:rsid w:val="00653DE4"/>
    <w:rsid w:val="00665C47"/>
    <w:rsid w:val="00694197"/>
    <w:rsid w:val="00695808"/>
    <w:rsid w:val="006B46FB"/>
    <w:rsid w:val="006E21FB"/>
    <w:rsid w:val="00727247"/>
    <w:rsid w:val="00792342"/>
    <w:rsid w:val="007977A8"/>
    <w:rsid w:val="007B512A"/>
    <w:rsid w:val="007C2097"/>
    <w:rsid w:val="007D6A07"/>
    <w:rsid w:val="007F7259"/>
    <w:rsid w:val="008040A8"/>
    <w:rsid w:val="008250EB"/>
    <w:rsid w:val="008279FA"/>
    <w:rsid w:val="00827F20"/>
    <w:rsid w:val="008626E7"/>
    <w:rsid w:val="00870EE7"/>
    <w:rsid w:val="00886081"/>
    <w:rsid w:val="008863B9"/>
    <w:rsid w:val="008A45A6"/>
    <w:rsid w:val="008A7EDC"/>
    <w:rsid w:val="008C0A63"/>
    <w:rsid w:val="008D3CCC"/>
    <w:rsid w:val="008D4F6E"/>
    <w:rsid w:val="008F3789"/>
    <w:rsid w:val="008F686C"/>
    <w:rsid w:val="00907951"/>
    <w:rsid w:val="009148DE"/>
    <w:rsid w:val="00941E30"/>
    <w:rsid w:val="009531B0"/>
    <w:rsid w:val="009741B3"/>
    <w:rsid w:val="009777D9"/>
    <w:rsid w:val="00991B88"/>
    <w:rsid w:val="009A5753"/>
    <w:rsid w:val="009A579D"/>
    <w:rsid w:val="009E3297"/>
    <w:rsid w:val="009F734F"/>
    <w:rsid w:val="00A246B6"/>
    <w:rsid w:val="00A335F5"/>
    <w:rsid w:val="00A47E70"/>
    <w:rsid w:val="00A50CF0"/>
    <w:rsid w:val="00A7671C"/>
    <w:rsid w:val="00A779F4"/>
    <w:rsid w:val="00AA2CBC"/>
    <w:rsid w:val="00AC5820"/>
    <w:rsid w:val="00AC72AC"/>
    <w:rsid w:val="00AD1CD8"/>
    <w:rsid w:val="00B172D4"/>
    <w:rsid w:val="00B219B9"/>
    <w:rsid w:val="00B258BB"/>
    <w:rsid w:val="00B6744C"/>
    <w:rsid w:val="00B67B97"/>
    <w:rsid w:val="00B968C8"/>
    <w:rsid w:val="00BA3EC5"/>
    <w:rsid w:val="00BA51D9"/>
    <w:rsid w:val="00BB34DB"/>
    <w:rsid w:val="00BB59A2"/>
    <w:rsid w:val="00BB5DFC"/>
    <w:rsid w:val="00BD279D"/>
    <w:rsid w:val="00BD6BB8"/>
    <w:rsid w:val="00C356C1"/>
    <w:rsid w:val="00C415A3"/>
    <w:rsid w:val="00C66BA2"/>
    <w:rsid w:val="00C870F6"/>
    <w:rsid w:val="00C95985"/>
    <w:rsid w:val="00C96536"/>
    <w:rsid w:val="00CA2972"/>
    <w:rsid w:val="00CA6447"/>
    <w:rsid w:val="00CC5026"/>
    <w:rsid w:val="00CC68D0"/>
    <w:rsid w:val="00D03F9A"/>
    <w:rsid w:val="00D06D51"/>
    <w:rsid w:val="00D170B6"/>
    <w:rsid w:val="00D24991"/>
    <w:rsid w:val="00D50255"/>
    <w:rsid w:val="00D66520"/>
    <w:rsid w:val="00D84AE9"/>
    <w:rsid w:val="00D9124E"/>
    <w:rsid w:val="00DA7CEE"/>
    <w:rsid w:val="00DE34CF"/>
    <w:rsid w:val="00E13F3D"/>
    <w:rsid w:val="00E34898"/>
    <w:rsid w:val="00E61CC0"/>
    <w:rsid w:val="00E71123"/>
    <w:rsid w:val="00E95FC0"/>
    <w:rsid w:val="00EB09B7"/>
    <w:rsid w:val="00EB2EC6"/>
    <w:rsid w:val="00EE7D7C"/>
    <w:rsid w:val="00F07FC6"/>
    <w:rsid w:val="00F10792"/>
    <w:rsid w:val="00F2112A"/>
    <w:rsid w:val="00F25D98"/>
    <w:rsid w:val="00F300FB"/>
    <w:rsid w:val="00F331E5"/>
    <w:rsid w:val="00F343E1"/>
    <w:rsid w:val="00FB6386"/>
    <w:rsid w:val="00FD3BA3"/>
    <w:rsid w:val="00FF5AD7"/>
    <w:rsid w:val="18B20FAF"/>
    <w:rsid w:val="38DC1FBB"/>
    <w:rsid w:val="48B05464"/>
    <w:rsid w:val="50DA33A8"/>
    <w:rsid w:val="552611C2"/>
    <w:rsid w:val="67C33852"/>
    <w:rsid w:val="683635B7"/>
    <w:rsid w:val="6E184EFC"/>
    <w:rsid w:val="745A55F3"/>
    <w:rsid w:val="75494B13"/>
    <w:rsid w:val="78B92E6E"/>
    <w:rsid w:val="7DC720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4"/>
    <w:qFormat/>
    <w:uiPriority w:val="0"/>
    <w:rPr>
      <w:b/>
    </w:rPr>
  </w:style>
  <w:style w:type="paragraph" w:customStyle="1" w:styleId="52">
    <w:name w:val="TAC"/>
    <w:basedOn w:val="53"/>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6"/>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5"/>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character" w:customStyle="1" w:styleId="83">
    <w:name w:val="TAL Char"/>
    <w:link w:val="53"/>
    <w:qFormat/>
    <w:uiPriority w:val="0"/>
    <w:rPr>
      <w:rFonts w:ascii="Arial" w:hAnsi="Arial"/>
      <w:sz w:val="18"/>
      <w:lang w:val="en-GB" w:eastAsia="en-US"/>
    </w:rPr>
  </w:style>
  <w:style w:type="character" w:customStyle="1" w:styleId="84">
    <w:name w:val="TAH Car"/>
    <w:link w:val="51"/>
    <w:qFormat/>
    <w:uiPriority w:val="0"/>
    <w:rPr>
      <w:rFonts w:ascii="Arial" w:hAnsi="Arial"/>
      <w:b/>
      <w:sz w:val="18"/>
      <w:lang w:val="en-GB" w:eastAsia="en-US"/>
    </w:rPr>
  </w:style>
  <w:style w:type="character" w:customStyle="1" w:styleId="85">
    <w:name w:val="B1 Char"/>
    <w:link w:val="75"/>
    <w:qFormat/>
    <w:locked/>
    <w:uiPriority w:val="0"/>
    <w:rPr>
      <w:rFonts w:ascii="Times New Roman" w:hAnsi="Times New Roman"/>
      <w:lang w:val="en-GB" w:eastAsia="en-US"/>
    </w:rPr>
  </w:style>
  <w:style w:type="character" w:customStyle="1" w:styleId="86">
    <w:name w:val="TH Char"/>
    <w:link w:val="55"/>
    <w:qFormat/>
    <w:uiPriority w:val="0"/>
    <w:rPr>
      <w:rFonts w:ascii="Arial" w:hAnsi="Arial"/>
      <w:b/>
      <w:lang w:val="en-GB" w:eastAsia="en-US"/>
    </w:rPr>
  </w:style>
  <w:style w:type="paragraph" w:customStyle="1" w:styleId="87">
    <w:name w:val="Revision"/>
    <w:hidden/>
    <w:unhideWhenUsed/>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Pages>2</Pages>
  <Words>698</Words>
  <Characters>3695</Characters>
  <Lines>33</Lines>
  <Paragraphs>9</Paragraphs>
  <TotalTime>0</TotalTime>
  <ScaleCrop>false</ScaleCrop>
  <LinksUpToDate>false</LinksUpToDate>
  <CharactersWithSpaces>4321</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2026-02-09T04:56:00Z</dcterms:created>
  <dc:creator>CMCC-rev</dc:creator>
  <cp:lastModifiedBy>CMCC-rev</cp:lastModifiedBy>
  <cp:lastPrinted>2411-12-31T05:00:00Z</cp:lastPrinted>
  <dcterms:modified xsi:type="dcterms:W3CDTF">2026-02-13T03:57:39Z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2052-12.8.2.21555</vt:lpwstr>
  </property>
  <property fmtid="{D5CDD505-2E9C-101B-9397-08002B2CF9AE}" pid="22" name="ICV">
    <vt:lpwstr>EF10673045484608A6314432E1776432_13</vt:lpwstr>
  </property>
</Properties>
</file>